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2BE28C36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22300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22300A">
        <w:rPr>
          <w:b/>
          <w:noProof/>
          <w:sz w:val="24"/>
        </w:rPr>
        <w:t>1</w:t>
      </w:r>
      <w:r w:rsidR="002F674C">
        <w:rPr>
          <w:b/>
          <w:noProof/>
          <w:sz w:val="24"/>
        </w:rPr>
        <w:t>124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3E716C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0BE6">
        <w:rPr>
          <w:b/>
          <w:noProof/>
          <w:sz w:val="24"/>
        </w:rPr>
        <w:t>2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22300A">
        <w:rPr>
          <w:b/>
          <w:noProof/>
          <w:sz w:val="24"/>
        </w:rPr>
        <w:t>05</w:t>
      </w:r>
      <w:r>
        <w:rPr>
          <w:b/>
          <w:noProof/>
          <w:sz w:val="24"/>
        </w:rPr>
        <w:t xml:space="preserve">th </w:t>
      </w:r>
      <w:r w:rsidR="0022300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856334B" w:rsidR="002772A1" w:rsidRDefault="009A404E" w:rsidP="004A36A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F3878">
              <w:rPr>
                <w:b/>
                <w:noProof/>
                <w:sz w:val="28"/>
              </w:rPr>
              <w:t>5</w:t>
            </w:r>
            <w:r w:rsidR="009A406D">
              <w:rPr>
                <w:b/>
                <w:noProof/>
                <w:sz w:val="28"/>
              </w:rPr>
              <w:t>2</w:t>
            </w:r>
            <w:r w:rsidR="004A36A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2D6BDA7" w:rsidR="002772A1" w:rsidRDefault="002F67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B91C98B" w:rsidR="002772A1" w:rsidRDefault="0039334C" w:rsidP="009F3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9F3878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0F4F33F" w:rsidR="002772A1" w:rsidRDefault="009F6FEF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9F6FEF">
              <w:t>Wrong description of the EventFilter data type in the Nnwdaf_AnalyticsInfo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1D419A" w:rsidR="002772A1" w:rsidRDefault="00D117FA" w:rsidP="00477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  <w:r>
              <w:rPr>
                <w:noProof/>
              </w:rPr>
              <w:t xml:space="preserve">, </w:t>
            </w:r>
            <w:r w:rsidR="004775AD"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A3A6B7C" w:rsidR="002772A1" w:rsidRDefault="007C33E0" w:rsidP="002F6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22300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F674C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22C22A2C" w:rsidR="00773AAD" w:rsidRDefault="0022300A" w:rsidP="00972E3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</w:t>
            </w:r>
            <w:r w:rsidR="00972E30">
              <w:rPr>
                <w:noProof/>
              </w:rPr>
              <w:t xml:space="preserve">description of the </w:t>
            </w:r>
            <w:r w:rsidR="00972E30" w:rsidRPr="00972E30">
              <w:rPr>
                <w:noProof/>
              </w:rPr>
              <w:t>EventFilter</w:t>
            </w:r>
            <w:r w:rsidR="00972E30">
              <w:rPr>
                <w:noProof/>
              </w:rPr>
              <w:t xml:space="preserve"> data type in Table 5.2.6.1-1 is wrong and misleading: "</w:t>
            </w:r>
            <w:r w:rsidR="00972E30" w:rsidRPr="00972E30">
              <w:rPr>
                <w:noProof/>
              </w:rPr>
              <w:t>analyticsAlso missing in release 15</w:t>
            </w:r>
            <w:r w:rsidR="00972E30">
              <w:rPr>
                <w:noProof/>
              </w:rPr>
              <w:t>"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FCE3C7A" w:rsidR="0095216C" w:rsidRDefault="00972E30" w:rsidP="00972E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 w:rsidRPr="00972E30">
              <w:rPr>
                <w:noProof/>
              </w:rPr>
              <w:t>EventFilter</w:t>
            </w:r>
            <w:r>
              <w:rPr>
                <w:noProof/>
              </w:rPr>
              <w:t xml:space="preserve"> data type in Table 5.2.6.1-1 to "</w:t>
            </w:r>
            <w:r w:rsidRPr="00972E30">
              <w:rPr>
                <w:noProof/>
              </w:rPr>
              <w:t>Represents the event filters used to identify the requested analytics</w:t>
            </w:r>
            <w:r>
              <w:rPr>
                <w:noProof/>
              </w:rPr>
              <w:t>", which better describes this data type and its usage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3D13CB8E" w:rsidR="004B34CC" w:rsidRDefault="00972E30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description of the EventFilter data type remains in the specification and may lead to confusion/misunderstanding.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0F03FC2" w:rsidR="002772A1" w:rsidRDefault="00972E30" w:rsidP="009F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8FD4D79" w:rsidR="002772A1" w:rsidRDefault="002D4DCE" w:rsidP="007A7B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A7BA3">
              <w:rPr>
                <w:noProof/>
              </w:rPr>
              <w:t>does not impact</w:t>
            </w:r>
            <w:r w:rsidR="000B1DDA">
              <w:rPr>
                <w:noProof/>
              </w:rPr>
              <w:t xml:space="preserve"> OpenAPI specification file</w:t>
            </w:r>
            <w:r w:rsidR="007A7BA3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7A53A31" w14:textId="77777777" w:rsidR="00240804" w:rsidRPr="00240804" w:rsidRDefault="00240804" w:rsidP="0024080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28012865"/>
      <w:bookmarkStart w:id="3" w:name="_Toc34266351"/>
      <w:bookmarkStart w:id="4" w:name="_Toc36102522"/>
      <w:bookmarkStart w:id="5" w:name="_Toc43563566"/>
      <w:bookmarkStart w:id="6" w:name="_Toc45134112"/>
      <w:bookmarkStart w:id="7" w:name="_Toc50032044"/>
      <w:bookmarkStart w:id="8" w:name="_Toc51762964"/>
      <w:bookmarkStart w:id="9" w:name="_Toc56641033"/>
      <w:bookmarkStart w:id="10" w:name="_Toc59018001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240804">
        <w:rPr>
          <w:rFonts w:ascii="Arial" w:eastAsia="宋体" w:hAnsi="Arial"/>
          <w:sz w:val="24"/>
        </w:rPr>
        <w:t>5.2.6.1</w:t>
      </w:r>
      <w:r w:rsidRPr="00240804">
        <w:rPr>
          <w:rFonts w:ascii="Arial" w:eastAsia="宋体" w:hAnsi="Arial"/>
          <w:sz w:val="24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8B642F8" w14:textId="77777777" w:rsidR="00240804" w:rsidRPr="00240804" w:rsidRDefault="00240804" w:rsidP="00240804">
      <w:pPr>
        <w:rPr>
          <w:rFonts w:eastAsia="宋体"/>
        </w:rPr>
      </w:pPr>
      <w:r w:rsidRPr="00240804">
        <w:rPr>
          <w:rFonts w:eastAsia="宋体"/>
        </w:rPr>
        <w:t>This subclause specifies the application data model supported by the API.</w:t>
      </w:r>
    </w:p>
    <w:p w14:paraId="5333DD6A" w14:textId="77777777" w:rsidR="00240804" w:rsidRPr="00240804" w:rsidRDefault="00240804" w:rsidP="00240804">
      <w:pPr>
        <w:rPr>
          <w:rFonts w:eastAsia="宋体"/>
        </w:rPr>
      </w:pPr>
      <w:r w:rsidRPr="00240804">
        <w:rPr>
          <w:rFonts w:eastAsia="宋体"/>
        </w:rPr>
        <w:t>Table 5.2.6.1-1 specifies the data types defined for the Nnwdaf_AnalyticsInfo service based interface protocol.</w:t>
      </w:r>
    </w:p>
    <w:p w14:paraId="07C203A1" w14:textId="77777777" w:rsidR="00240804" w:rsidRPr="00240804" w:rsidRDefault="00240804" w:rsidP="0024080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0804">
        <w:rPr>
          <w:rFonts w:ascii="Arial" w:eastAsia="宋体" w:hAnsi="Arial"/>
          <w:b/>
        </w:rPr>
        <w:t>Table 5.2.6.1-1: Nnwdaf_AnalyticsInfo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7"/>
        <w:gridCol w:w="1569"/>
        <w:gridCol w:w="3486"/>
        <w:gridCol w:w="1626"/>
      </w:tblGrid>
      <w:tr w:rsidR="00240804" w:rsidRPr="00240804" w14:paraId="4239216C" w14:textId="77777777" w:rsidTr="00CA0901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1DBFB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0F144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4A9AC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E21F3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240804" w:rsidRPr="00240804" w14:paraId="779AB85A" w14:textId="77777777" w:rsidTr="00CA0901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044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AnalyticsData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DBA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hint="eastAsia"/>
                <w:sz w:val="18"/>
              </w:rPr>
              <w:t>5.2.6.2.2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6B6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 w:cs="Arial" w:hint="eastAsia"/>
                <w:sz w:val="18"/>
                <w:szCs w:val="18"/>
              </w:rPr>
              <w:t xml:space="preserve">Describes </w:t>
            </w:r>
            <w:r w:rsidRPr="00240804">
              <w:rPr>
                <w:rFonts w:ascii="Arial" w:eastAsia="宋体" w:hAnsi="Arial" w:cs="Arial"/>
                <w:sz w:val="18"/>
                <w:szCs w:val="18"/>
              </w:rPr>
              <w:t>analytics with parameters indicated in the request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AD1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3B7F08F3" w14:textId="77777777" w:rsidTr="00CA0901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42D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EventFilter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0C8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5.2.6.2.3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138D" w14:textId="34ACB944" w:rsidR="00240804" w:rsidRPr="00240804" w:rsidRDefault="0006272D" w:rsidP="0006272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ins w:id="38" w:author="Huawei [AEM] 02-2021" w:date="2021-02-07T00:08:00Z">
              <w:r w:rsidRPr="0006272D">
                <w:rPr>
                  <w:rFonts w:ascii="Arial" w:eastAsia="宋体" w:hAnsi="Arial"/>
                  <w:sz w:val="18"/>
                  <w:lang w:eastAsia="zh-CN"/>
                </w:rPr>
                <w:t>Represents the event filters used to 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dentify the requested analytics</w:t>
              </w:r>
            </w:ins>
            <w:del w:id="39" w:author="Huawei [AEM] 02-2021" w:date="2021-02-07T00:08:00Z">
              <w:r w:rsidR="00240804" w:rsidRPr="00240804" w:rsidDel="0006272D">
                <w:rPr>
                  <w:rFonts w:ascii="Arial" w:eastAsia="宋体" w:hAnsi="Arial"/>
                  <w:sz w:val="18"/>
                  <w:lang w:eastAsia="zh-CN"/>
                </w:rPr>
                <w:delText>Also missing in release 15</w:delText>
              </w:r>
            </w:del>
            <w:r w:rsidR="00240804" w:rsidRPr="00240804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E70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7E83A600" w14:textId="77777777" w:rsidTr="00CA0901">
        <w:trPr>
          <w:jc w:val="center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83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EventId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D34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5.2.6.3.3</w:t>
            </w:r>
          </w:p>
        </w:tc>
        <w:tc>
          <w:tcPr>
            <w:tcW w:w="3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41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Describes the type of analytics.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3DA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B843DB8" w14:textId="77777777" w:rsidR="00240804" w:rsidRPr="00240804" w:rsidRDefault="00240804" w:rsidP="00240804">
      <w:pPr>
        <w:rPr>
          <w:rFonts w:eastAsia="宋体"/>
        </w:rPr>
      </w:pPr>
    </w:p>
    <w:p w14:paraId="3B408F17" w14:textId="77777777" w:rsidR="00240804" w:rsidRPr="00240804" w:rsidRDefault="00240804" w:rsidP="00240804">
      <w:pPr>
        <w:rPr>
          <w:rFonts w:eastAsia="宋体"/>
        </w:rPr>
      </w:pPr>
      <w:r w:rsidRPr="00240804">
        <w:rPr>
          <w:rFonts w:eastAsia="宋体"/>
        </w:rPr>
        <w:t>Table 5.2.6.1-2 specifies data types re-used by the Nnwdaf_AnalyticsInfo service based interface protocol from other specifications, including a reference to their respective specifications and when needed, a short description of their use within the Nnwdaf service based interface.</w:t>
      </w:r>
    </w:p>
    <w:p w14:paraId="36BE37A1" w14:textId="77777777" w:rsidR="00240804" w:rsidRPr="00240804" w:rsidRDefault="00240804" w:rsidP="00240804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240804">
        <w:rPr>
          <w:rFonts w:ascii="Arial" w:eastAsia="宋体" w:hAnsi="Arial"/>
          <w:b/>
        </w:rPr>
        <w:lastRenderedPageBreak/>
        <w:t>Table 5.2.6.1-2: Nnwdaf_AnalyticsInfo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849"/>
        <w:gridCol w:w="2194"/>
        <w:gridCol w:w="2897"/>
      </w:tblGrid>
      <w:tr w:rsidR="00240804" w:rsidRPr="00240804" w14:paraId="5788C8BE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8DFE6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lastRenderedPageBreak/>
              <w:t>Data 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24E2C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DE319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E0C3F" w14:textId="77777777" w:rsidR="00240804" w:rsidRPr="00240804" w:rsidRDefault="00240804" w:rsidP="002408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240804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240804" w:rsidRPr="00240804" w14:paraId="39B66618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049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AnySlice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712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5.1.6.3.2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732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44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7CEB87E4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798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ApplicationId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8BC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2E6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application.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036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ServiceExperience</w:t>
            </w:r>
            <w:r w:rsidRPr="00240804">
              <w:rPr>
                <w:rFonts w:ascii="Arial" w:eastAsia="宋体" w:hAnsi="Arial"/>
                <w:sz w:val="18"/>
              </w:rPr>
              <w:t xml:space="preserve"> </w:t>
            </w:r>
          </w:p>
          <w:p w14:paraId="1DF197A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UeCommunication</w:t>
            </w:r>
          </w:p>
          <w:p w14:paraId="5852D61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Batang" w:hAnsi="Arial"/>
                <w:sz w:val="18"/>
              </w:rPr>
              <w:t>AbnormalBehaviour</w:t>
            </w:r>
          </w:p>
        </w:tc>
      </w:tr>
      <w:tr w:rsidR="00240804" w:rsidRPr="00240804" w14:paraId="1E445917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32B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BwRequirement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285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5.1.6.2.25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8DE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A9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ServiceExperience</w:t>
            </w:r>
          </w:p>
        </w:tc>
      </w:tr>
      <w:tr w:rsidR="00240804" w:rsidRPr="00240804" w14:paraId="0C75A421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821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DateTime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E28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5E8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6D9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1486EE82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E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Dnn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867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02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549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ServiceExperience</w:t>
            </w:r>
            <w:r w:rsidRPr="00240804">
              <w:rPr>
                <w:rFonts w:ascii="Arial" w:eastAsia="宋体" w:hAnsi="Arial"/>
                <w:sz w:val="18"/>
              </w:rPr>
              <w:t xml:space="preserve"> </w:t>
            </w:r>
          </w:p>
          <w:p w14:paraId="1753C11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AbnormalBehaviour</w:t>
            </w:r>
          </w:p>
          <w:p w14:paraId="0323EEA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Batang" w:hAnsi="Arial"/>
                <w:sz w:val="18"/>
              </w:rPr>
              <w:t>UeCommunication</w:t>
            </w:r>
          </w:p>
        </w:tc>
      </w:tr>
      <w:tr w:rsidR="00240804" w:rsidRPr="00240804" w14:paraId="7A9BEF9D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BE6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hint="eastAsia"/>
                <w:sz w:val="18"/>
              </w:rPr>
              <w:t>Dnai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9B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1AF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Identifies </w:t>
            </w:r>
            <w:r w:rsidRPr="00240804">
              <w:rPr>
                <w:rFonts w:ascii="Arial" w:eastAsia="宋体" w:hAnsi="Arial"/>
                <w:sz w:val="18"/>
              </w:rPr>
              <w:t>a user plane access to one or more DN(s)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851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240804" w:rsidRPr="00240804" w14:paraId="4ED951C9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4A9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EventReportingRequirement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30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5.1.6.2.7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BC5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003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240804" w:rsidRPr="00240804" w14:paraId="152BF0FF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5AC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ExceptionId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0DB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5.1.6.3.6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AC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D1E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240804" w:rsidRPr="00240804" w14:paraId="5E25EA27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1FF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ExpectedUeBehaviourData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D21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29.503 [23]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BA1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D5F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240804" w:rsidRPr="00240804" w14:paraId="2269714A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D0A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ExpectedAnalyticsType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0F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5.1.6.3.11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EA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FD1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240804" w:rsidRPr="00240804" w14:paraId="1A4F935F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E91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GroupId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F77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 TS 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983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Internal Group Identifier of a group of UEs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907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262C874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154DD60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 xml:space="preserve">NetworkPerformance </w:t>
            </w:r>
          </w:p>
          <w:p w14:paraId="6617B4D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  <w:p w14:paraId="368152B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ServiceExperience</w:t>
            </w:r>
          </w:p>
        </w:tc>
      </w:tr>
      <w:tr w:rsidR="00240804" w:rsidRPr="00240804" w14:paraId="7AF9C9DE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694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NetworkAreaInfo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5A0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29.554 [18]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FF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The network area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C7C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317A383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  <w:p w14:paraId="38CB6E8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QoSSustainability</w:t>
            </w:r>
          </w:p>
          <w:p w14:paraId="6F5CBF2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240804">
              <w:rPr>
                <w:rFonts w:ascii="Arial" w:eastAsia="Batang" w:hAnsi="Arial"/>
                <w:sz w:val="18"/>
              </w:rPr>
              <w:t>ServiceExperience</w:t>
            </w:r>
          </w:p>
          <w:p w14:paraId="541E5A9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  <w:p w14:paraId="2B87274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240804" w:rsidRPr="00240804" w14:paraId="43125A56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410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NetworkPerfInfo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13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.1.6.2.23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8BC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6ED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</w:tc>
      </w:tr>
      <w:tr w:rsidR="00240804" w:rsidRPr="00240804" w14:paraId="02C079D3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6C3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NetworkPerfType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F3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hint="eastAsia"/>
                <w:sz w:val="18"/>
                <w:lang w:eastAsia="zh-CN"/>
              </w:rPr>
              <w:t>5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.1.6.3.10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8D8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</w:rPr>
              <w:t>Represents the network performance types.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E74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</w:tc>
      </w:tr>
      <w:tr w:rsidR="00240804" w:rsidRPr="00240804" w14:paraId="1860AC4D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490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NfLoadLevelInformation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6B6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 xml:space="preserve">5.1.6.2.31 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310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 xml:space="preserve">Represents load level information of a given NF instance. 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49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240804" w:rsidRPr="00240804" w14:paraId="6CC0FF24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C17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NfInstanceId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49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</w:t>
            </w:r>
            <w:r w:rsidRPr="00240804">
              <w:rPr>
                <w:rFonts w:ascii="Arial" w:eastAsia="宋体" w:hAnsi="Arial"/>
                <w:sz w:val="18"/>
              </w:rP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17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Identifies an NF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88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240804" w:rsidRPr="00240804" w14:paraId="51698402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EF5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NfSetId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F0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</w:t>
            </w:r>
            <w:r w:rsidRPr="00240804">
              <w:rPr>
                <w:rFonts w:ascii="Arial" w:eastAsia="宋体" w:hAnsi="Arial"/>
                <w:sz w:val="18"/>
              </w:rPr>
              <w:t>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378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Identifies an NF Set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254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240804" w:rsidRPr="00240804" w14:paraId="6B5AF11D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68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NFType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E9A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3GPP TS 29.5</w:t>
            </w:r>
            <w:r w:rsidRPr="00240804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10</w:t>
            </w:r>
            <w:r w:rsidRPr="00240804">
              <w:rPr>
                <w:rFonts w:ascii="Arial" w:eastAsia="宋体" w:hAnsi="Arial" w:cs="Arial"/>
                <w:sz w:val="18"/>
                <w:szCs w:val="18"/>
              </w:rPr>
              <w:t> [12]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A43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Indentifies a type of NF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28E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NfLoad</w:t>
            </w:r>
          </w:p>
        </w:tc>
      </w:tr>
      <w:tr w:rsidR="00240804" w:rsidRPr="00240804" w14:paraId="53E12307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DA4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NsiId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894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3GPP TS 29.531 [24]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EDB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Identifies a Network Slice Instance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450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ServiceExperience</w:t>
            </w:r>
          </w:p>
          <w:p w14:paraId="6CF6D1F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NsiLoad</w:t>
            </w:r>
          </w:p>
        </w:tc>
      </w:tr>
      <w:tr w:rsidR="00240804" w:rsidRPr="00240804" w14:paraId="2D10FA73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B5F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NsiIdInfo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5FD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5.1.6.2.33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251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Identify the S-NSSAI and the associated Network Slice Instance(s).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0C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ServiceExperience</w:t>
            </w:r>
          </w:p>
          <w:p w14:paraId="1D60FE8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NsiLoad</w:t>
            </w:r>
          </w:p>
        </w:tc>
      </w:tr>
      <w:tr w:rsidR="00240804" w:rsidRPr="00240804" w14:paraId="5F39876C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E83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NsiLoadLevelInfo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690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5.1.6.2.34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5D3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Represents the load level information for an S-NSSAI and the associated network slice instance.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730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NsiLoad</w:t>
            </w:r>
          </w:p>
        </w:tc>
      </w:tr>
      <w:tr w:rsidR="00240804" w:rsidRPr="00240804" w14:paraId="5930FA8C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21F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ProblemDetails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B6A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DC9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6D7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19BA70D0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82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QosRequirement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B49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5.1.6.2.20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F6F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545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240804" w:rsidRPr="00240804" w14:paraId="2E501CDA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A1E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QosSustainabilityInfo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A3B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</w:rPr>
              <w:t>5.1.6.2.19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7A2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9E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240804" w:rsidRPr="00240804" w14:paraId="680B645C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5A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SamplingRatio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72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3GPP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TS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29.571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37D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EC4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240804" w:rsidRPr="00240804" w14:paraId="0285948D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117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ServiceExperienceInfo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A9C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 w:cs="Arial"/>
                <w:sz w:val="18"/>
              </w:rPr>
              <w:t>5.1.6.2.24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ED3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0EE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Batang" w:hAnsi="Arial"/>
                <w:sz w:val="18"/>
              </w:rPr>
              <w:t>ServiceExperience</w:t>
            </w:r>
          </w:p>
        </w:tc>
      </w:tr>
      <w:tr w:rsidR="00240804" w:rsidRPr="00240804" w14:paraId="3C2E204B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8B4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Supi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53D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3GPP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TS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29.571</w:t>
            </w:r>
            <w:r w:rsidRPr="00240804">
              <w:rPr>
                <w:rFonts w:ascii="Arial" w:eastAsia="宋体" w:hAnsi="Arial"/>
                <w:sz w:val="18"/>
                <w:lang w:val="en-US" w:eastAsia="zh-CN"/>
              </w:rPr>
              <w:t> </w:t>
            </w:r>
            <w:r w:rsidRPr="00240804">
              <w:rPr>
                <w:rFonts w:ascii="Arial" w:eastAsia="宋体" w:hAnsi="Arial"/>
                <w:sz w:val="18"/>
                <w:lang w:eastAsia="zh-CN"/>
              </w:rPr>
              <w:t>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4F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Identifies the UE.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732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ServiceExperience,</w:t>
            </w:r>
          </w:p>
          <w:p w14:paraId="3DBE431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NfLoad</w:t>
            </w:r>
          </w:p>
          <w:p w14:paraId="4720969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  <w:p w14:paraId="483EB39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  <w:p w14:paraId="287B93C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27E1D5F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1DD980C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  <w:tr w:rsidR="00240804" w:rsidRPr="00240804" w14:paraId="6E827D43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A7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SupportedFeatures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F2D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83B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 xml:space="preserve">Used to negotiate the applicability of the optional features defined in </w:t>
            </w:r>
            <w:r w:rsidRPr="00240804">
              <w:rPr>
                <w:rFonts w:ascii="Arial" w:eastAsia="宋体" w:hAnsi="Arial"/>
                <w:sz w:val="18"/>
              </w:rPr>
              <w:t>table 5.2.8-1.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182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33430C04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F2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lastRenderedPageBreak/>
              <w:t>Snssai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906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419F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480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4CD9EC09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18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SliceLoadLevelInformation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59B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5.1.6.2.6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91E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AC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7FB3F581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E61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TargetUeInformation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E65D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</w:rPr>
              <w:t>5.1.6.2.8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52F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Identifies the target UE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ED1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ServiceExperience</w:t>
            </w:r>
          </w:p>
          <w:p w14:paraId="7AA6D44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NfLoad</w:t>
            </w:r>
          </w:p>
          <w:p w14:paraId="6D2A852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NetworkPerformance</w:t>
            </w:r>
          </w:p>
          <w:p w14:paraId="13430F99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  <w:p w14:paraId="0EBA1FC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  <w:p w14:paraId="1560C0F3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  <w:p w14:paraId="3BD6E69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  <w:p w14:paraId="3E59378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QoSSustainability</w:t>
            </w:r>
          </w:p>
        </w:tc>
      </w:tr>
      <w:tr w:rsidR="00240804" w:rsidRPr="00240804" w14:paraId="7A514291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504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UeCommunication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5F5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5.1.6.2.13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9362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E61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UeCommunication</w:t>
            </w:r>
          </w:p>
        </w:tc>
      </w:tr>
      <w:tr w:rsidR="00240804" w:rsidRPr="00240804" w14:paraId="722D0E2A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ADB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UeMobility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9E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5.1.6.2.10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8E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26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UeMobility</w:t>
            </w:r>
          </w:p>
        </w:tc>
      </w:tr>
      <w:tr w:rsidR="00240804" w:rsidRPr="00240804" w14:paraId="7CAAC6E6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65A8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Uinteger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B66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3GPP TS 29.571 [8]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3A4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</w:rPr>
              <w:t>Unsigned Integer, i.e. only value 0 and integers above 0 are permissible.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482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240804" w:rsidRPr="00240804" w14:paraId="546CEBEA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516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UserDataCongestionInfo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B867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5.1.6.2.17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9CE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FB20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UserDataCongestion</w:t>
            </w:r>
          </w:p>
        </w:tc>
      </w:tr>
      <w:tr w:rsidR="00240804" w:rsidRPr="00240804" w14:paraId="739AACAB" w14:textId="77777777" w:rsidTr="00CA0901">
        <w:trPr>
          <w:jc w:val="center"/>
        </w:trPr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626C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</w:rPr>
              <w:t>AbnormalBehaviour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11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240804">
              <w:rPr>
                <w:rFonts w:ascii="Arial" w:eastAsia="宋体" w:hAnsi="Arial"/>
                <w:sz w:val="18"/>
                <w:lang w:eastAsia="zh-CN"/>
              </w:rPr>
              <w:t>5.1.6.2.15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698A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/>
                <w:sz w:val="18"/>
              </w:rPr>
              <w:t>Represents the abnormal behaviour information.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B716" w14:textId="77777777" w:rsidR="00240804" w:rsidRPr="00240804" w:rsidRDefault="00240804" w:rsidP="002408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240804">
              <w:rPr>
                <w:rFonts w:ascii="Arial" w:eastAsia="宋体" w:hAnsi="Arial" w:cs="Arial"/>
                <w:sz w:val="18"/>
                <w:szCs w:val="18"/>
              </w:rPr>
              <w:t>AbnormalBehaviour</w:t>
            </w:r>
          </w:p>
        </w:tc>
      </w:tr>
    </w:tbl>
    <w:p w14:paraId="02C2A9A8" w14:textId="77777777" w:rsidR="00AE2660" w:rsidRPr="00AE2660" w:rsidRDefault="00AE2660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34555" w14:textId="77777777" w:rsidR="00E64CC3" w:rsidRDefault="00E64CC3">
      <w:r>
        <w:separator/>
      </w:r>
    </w:p>
  </w:endnote>
  <w:endnote w:type="continuationSeparator" w:id="0">
    <w:p w14:paraId="4BF4E902" w14:textId="77777777" w:rsidR="00E64CC3" w:rsidRDefault="00E64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AAACB" w14:textId="77777777" w:rsidR="00E64CC3" w:rsidRDefault="00E64CC3">
      <w:r>
        <w:separator/>
      </w:r>
    </w:p>
  </w:footnote>
  <w:footnote w:type="continuationSeparator" w:id="0">
    <w:p w14:paraId="5BE8335B" w14:textId="77777777" w:rsidR="00E64CC3" w:rsidRDefault="00E64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272D"/>
    <w:rsid w:val="00063550"/>
    <w:rsid w:val="0006425C"/>
    <w:rsid w:val="000642C5"/>
    <w:rsid w:val="00065406"/>
    <w:rsid w:val="00065B35"/>
    <w:rsid w:val="00070B6B"/>
    <w:rsid w:val="00070FA4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E7B19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0804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40E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74C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1DA4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3A7D"/>
    <w:rsid w:val="00476149"/>
    <w:rsid w:val="00476258"/>
    <w:rsid w:val="0047727E"/>
    <w:rsid w:val="004773BA"/>
    <w:rsid w:val="004775AD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6AC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0808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135D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6AD9"/>
    <w:rsid w:val="006404EB"/>
    <w:rsid w:val="00643E22"/>
    <w:rsid w:val="00643E71"/>
    <w:rsid w:val="00644511"/>
    <w:rsid w:val="00646C30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5B7"/>
    <w:rsid w:val="00703E05"/>
    <w:rsid w:val="007049A4"/>
    <w:rsid w:val="00706B38"/>
    <w:rsid w:val="00706D0E"/>
    <w:rsid w:val="007119AE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6C79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A7BA3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3BEB"/>
    <w:rsid w:val="008A5863"/>
    <w:rsid w:val="008A6350"/>
    <w:rsid w:val="008A68AE"/>
    <w:rsid w:val="008A7DBA"/>
    <w:rsid w:val="008B0090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800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648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2E30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2972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9F6FEF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4FF"/>
    <w:rsid w:val="00AE2660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4240E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0E79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15D6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7B6"/>
    <w:rsid w:val="00D117FA"/>
    <w:rsid w:val="00D11F47"/>
    <w:rsid w:val="00D13855"/>
    <w:rsid w:val="00D140D4"/>
    <w:rsid w:val="00D153CA"/>
    <w:rsid w:val="00D165F6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25C8"/>
    <w:rsid w:val="00D658E5"/>
    <w:rsid w:val="00D70D40"/>
    <w:rsid w:val="00D73AB5"/>
    <w:rsid w:val="00D8027A"/>
    <w:rsid w:val="00D807BB"/>
    <w:rsid w:val="00D80A60"/>
    <w:rsid w:val="00D905E5"/>
    <w:rsid w:val="00D91983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47A47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4CC3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C6FB8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71EB"/>
    <w:rsid w:val="00F22BD5"/>
    <w:rsid w:val="00F2497B"/>
    <w:rsid w:val="00F24AF6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59AF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1C43"/>
    <w:rsid w:val="00FE2E71"/>
    <w:rsid w:val="00FE34E8"/>
    <w:rsid w:val="00FE5115"/>
    <w:rsid w:val="00FF1628"/>
    <w:rsid w:val="00FF2CAD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uiPriority w:val="99"/>
    <w:semiHidden/>
    <w:rsid w:val="00AE2660"/>
  </w:style>
  <w:style w:type="character" w:customStyle="1" w:styleId="TAN0">
    <w:name w:val="TAN (文字)"/>
    <w:rsid w:val="00AE2660"/>
    <w:rPr>
      <w:rFonts w:ascii="Arial" w:eastAsia="Batang" w:hAnsi="Arial"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uiPriority w:val="39"/>
    <w:rsid w:val="00AE2660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E2660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D338C-F0AB-4F7C-93A4-BDAF39F24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28</cp:revision>
  <cp:lastPrinted>1899-12-31T23:00:00Z</cp:lastPrinted>
  <dcterms:created xsi:type="dcterms:W3CDTF">2021-02-06T23:06:00Z</dcterms:created>
  <dcterms:modified xsi:type="dcterms:W3CDTF">2021-02-16T23:02:00Z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